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PLMN</w:t>
      </w:r>
      <w:r w:rsidR="008403C6" w:rsidRPr="00DD375E">
        <w:rPr>
          <w:lang w:eastAsia="zh-CN"/>
        </w:rPr>
        <w:t>When the UE moves to position B the following considerations apply</w:t>
      </w:r>
      <w:r w:rsidRPr="00DD375E">
        <w:rPr>
          <w:lang w:eastAsia="zh-CN"/>
        </w:rPr>
        <w:t>Neither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can not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lastRenderedPageBreak/>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UE logic to keep one PDU session in underlay network. Existing liveness check tool to be used over NWu interface to keep the NWu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lastRenderedPageBreak/>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Pr="00BF09F8" w:rsidRDefault="00EE0051">
            <w:pPr>
              <w:pStyle w:val="TAL"/>
              <w:keepNext w:val="0"/>
              <w:rPr>
                <w:ins w:id="10" w:author="Huawei3" w:date="2020-11-02T11:55:00Z"/>
              </w:rPr>
            </w:pPr>
            <w:r w:rsidRPr="00BF09F8">
              <w:t>Network impacts for control the access to PLMN services using a HR PDU session or a secondary registration at PLMN</w:t>
            </w:r>
            <w:ins w:id="11" w:author="Huawei3" w:date="2020-11-02T11:55:00Z">
              <w:r w:rsidRPr="00BF09F8">
                <w:t>.</w:t>
              </w:r>
            </w:ins>
          </w:p>
          <w:p w14:paraId="673233B6" w14:textId="68F7181A" w:rsidR="00EE0051" w:rsidRPr="00BF09F8" w:rsidRDefault="00BF09F8">
            <w:pPr>
              <w:pStyle w:val="TAL"/>
              <w:keepNext w:val="0"/>
              <w:rPr>
                <w:ins w:id="12" w:author="Huawei2" w:date="2020-11-18T11:45:00Z"/>
                <w:rFonts w:eastAsia="SimSun"/>
                <w:lang w:val="en-US" w:eastAsia="zh-CN"/>
              </w:rPr>
            </w:pPr>
            <w:ins w:id="13" w:author="Huawei2" w:date="2020-11-18T11:56:00Z">
              <w:r w:rsidRPr="00BF09F8">
                <w:rPr>
                  <w:rPrChange w:id="14" w:author="Huawei2" w:date="2020-11-18T11:56:00Z">
                    <w:rPr>
                      <w:highlight w:val="yellow"/>
                    </w:rPr>
                  </w:rPrChange>
                </w:rPr>
                <w:t xml:space="preserve">For </w:t>
              </w:r>
            </w:ins>
            <w:ins w:id="15" w:author="Huawei3" w:date="2020-11-02T11:55:00Z">
              <w:r w:rsidR="00EE0051" w:rsidRPr="00BF09F8">
                <w:t xml:space="preserve">secondary registration at PLMN, the 5GC can </w:t>
              </w:r>
              <w:r w:rsidR="00EE0051" w:rsidRPr="00BF09F8">
                <w:rPr>
                  <w:rFonts w:eastAsia="SimSun"/>
                  <w:lang w:val="en-US" w:eastAsia="zh-CN"/>
                </w:rPr>
                <w:t>indicate to UE whether the secondary registration at PLMN is allowed and further the PLMN</w:t>
              </w:r>
            </w:ins>
            <w:ins w:id="16" w:author="Huawei2" w:date="2020-11-18T11:45:00Z">
              <w:r w:rsidR="009151E8" w:rsidRPr="00BF09F8">
                <w:rPr>
                  <w:rFonts w:eastAsia="SimSun"/>
                  <w:lang w:val="en-US" w:eastAsia="zh-CN"/>
                </w:rPr>
                <w:t>’s</w:t>
              </w:r>
            </w:ins>
            <w:ins w:id="17" w:author="Huawei3" w:date="2020-11-02T11:55:00Z">
              <w:r w:rsidR="00EE0051" w:rsidRPr="00BF09F8">
                <w:rPr>
                  <w:rFonts w:eastAsia="SimSun"/>
                  <w:lang w:val="en-US" w:eastAsia="zh-CN"/>
                </w:rPr>
                <w:t xml:space="preserve"> UDM will determine whether to accept UE's secondary registration.</w:t>
              </w:r>
            </w:ins>
          </w:p>
          <w:p w14:paraId="0BF6B3EC" w14:textId="77777777" w:rsidR="009151E8" w:rsidRPr="00BF09F8" w:rsidRDefault="009151E8">
            <w:pPr>
              <w:pStyle w:val="TAL"/>
              <w:keepNext w:val="0"/>
              <w:rPr>
                <w:ins w:id="18" w:author="Huawei2" w:date="2020-11-18T11:45:00Z"/>
                <w:rFonts w:eastAsia="SimSun"/>
                <w:lang w:val="en-US" w:eastAsia="zh-CN"/>
              </w:rPr>
            </w:pPr>
          </w:p>
          <w:p w14:paraId="72D07EA8" w14:textId="2486ECAB" w:rsidR="009151E8" w:rsidRPr="00BF09F8" w:rsidRDefault="009151E8">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F034" w14:textId="77777777" w:rsidR="00EE0051" w:rsidRPr="00BF09F8" w:rsidRDefault="00EE0051">
            <w:pPr>
              <w:pStyle w:val="TAL"/>
              <w:keepNext w:val="0"/>
              <w:rPr>
                <w:ins w:id="19" w:author="Ericsson-01" w:date="2020-11-17T12:08:00Z"/>
              </w:rPr>
            </w:pPr>
            <w:del w:id="20" w:author="Huawei3" w:date="2020-11-02T11:55:00Z">
              <w:r w:rsidRPr="00BF09F8" w:rsidDel="00EE0051">
                <w:delText>The impact of secondary registration at PLMN is FFS.</w:delText>
              </w:r>
            </w:del>
          </w:p>
          <w:p w14:paraId="6FDAF16D" w14:textId="67B5EB7E" w:rsidR="003B5D32" w:rsidRPr="00BF09F8" w:rsidRDefault="003B5D32" w:rsidP="003B5D32">
            <w:pPr>
              <w:rPr>
                <w:ins w:id="21" w:author="Ericsson-01" w:date="2020-11-17T12:08:00Z"/>
                <w:rFonts w:asciiTheme="minorHAnsi" w:hAnsiTheme="minorHAnsi" w:cstheme="minorBidi"/>
                <w:color w:val="auto"/>
                <w:lang w:val="en-US" w:eastAsia="zh-CN"/>
              </w:rPr>
            </w:pPr>
            <w:commentRangeStart w:id="22"/>
            <w:ins w:id="23" w:author="Ericsson-01" w:date="2020-11-17T12:08:00Z">
              <w:r w:rsidRPr="00BF09F8">
                <w:rPr>
                  <w:rFonts w:asciiTheme="minorHAnsi" w:hAnsiTheme="minorHAnsi" w:cstheme="minorBidi"/>
                  <w:lang w:val="en-US" w:eastAsia="zh-CN"/>
                </w:rPr>
                <w:t xml:space="preserve">How to achieve the functionality of secondary registration on the same access type in 5GS is FFS. </w:t>
              </w:r>
              <w:commentRangeEnd w:id="22"/>
              <w:r w:rsidRPr="00BF09F8">
                <w:rPr>
                  <w:rStyle w:val="CommentReference"/>
                </w:rPr>
                <w:commentReference w:id="22"/>
              </w:r>
              <w:r w:rsidRPr="00BF09F8">
                <w:rPr>
                  <w:rFonts w:asciiTheme="minorHAnsi" w:hAnsiTheme="minorHAnsi" w:cstheme="minorBidi"/>
                  <w:lang w:val="en-US" w:eastAsia="zh-CN"/>
                </w:rPr>
                <w:t xml:space="preserve"> </w:t>
              </w:r>
            </w:ins>
          </w:p>
          <w:p w14:paraId="4397E5E5" w14:textId="41A2B1D4" w:rsidR="003B5D32" w:rsidRPr="00BF09F8" w:rsidRDefault="003B5D32">
            <w:pPr>
              <w:rPr>
                <w:lang w:val="en-US"/>
                <w:rPrChange w:id="24" w:author="Huawei2" w:date="2020-11-18T11:56:00Z">
                  <w:rPr/>
                </w:rPrChange>
              </w:rPr>
              <w:pPrChange w:id="25" w:author="Huawei2" w:date="2020-11-18T11:24:00Z">
                <w:pPr>
                  <w:pStyle w:val="TAL"/>
                  <w:keepNext w:val="0"/>
                </w:pPr>
              </w:pPrChange>
            </w:pPr>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lastRenderedPageBreak/>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DC525C"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6C5C6DDB" w:rsidR="00DC525C" w:rsidRDefault="00DC525C" w:rsidP="00DC525C">
            <w:pPr>
              <w:pStyle w:val="TAL"/>
              <w:keepNext w:val="0"/>
            </w:pPr>
            <w:ins w:id="26" w:author="r02" w:date="2020-11-18T16:13:00Z">
              <w:r>
                <w:t>N3IWF architecture with paging/downlink data event subscription/notification between overlay and underlay network</w:t>
              </w:r>
            </w:ins>
            <w:ins w:id="27" w:author="Huawei" w:date="2020-10-28T09:47:00Z">
              <w:del w:id="28" w:author="r02" w:date="2020-11-18T16:13:00Z">
                <w:r w:rsidDel="00C94A96">
                  <w:delText>N3IWF architecture with NEF enhancement for Paging Event</w:delText>
                </w:r>
              </w:del>
            </w:ins>
            <w:ins w:id="29" w:author="Huawei" w:date="2020-10-28T09:48:00Z">
              <w:del w:id="30" w:author="r02" w:date="2020-11-18T16:13:00Z">
                <w:r w:rsidDel="00C94A96">
                  <w:delText>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DC525C" w:rsidRDefault="00DC525C" w:rsidP="00DC525C">
            <w:pPr>
              <w:pStyle w:val="TAL"/>
              <w:keepNext w:val="0"/>
            </w:pPr>
            <w:ins w:id="31"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DC525C" w:rsidRDefault="00DC525C" w:rsidP="00DC525C">
            <w:pPr>
              <w:pStyle w:val="TAL"/>
              <w:keepNext w:val="0"/>
              <w:rPr>
                <w:ins w:id="32" w:author="Huawei" w:date="2020-10-28T09:48:00Z"/>
              </w:rPr>
            </w:pPr>
            <w:ins w:id="33" w:author="Huawei" w:date="2020-10-28T09:48:00Z">
              <w:r>
                <w:t>Benefit:</w:t>
              </w:r>
            </w:ins>
            <w:ins w:id="34" w:author="Huawei" w:date="2020-10-28T09:51:00Z">
              <w:r>
                <w:t xml:space="preserve"> none</w:t>
              </w:r>
            </w:ins>
          </w:p>
          <w:p w14:paraId="3CED1AC9" w14:textId="77777777" w:rsidR="00DC525C" w:rsidRDefault="00DC525C" w:rsidP="00DC525C">
            <w:pPr>
              <w:pStyle w:val="TAL"/>
              <w:keepNext w:val="0"/>
            </w:pPr>
            <w:ins w:id="35" w:author="Huawei" w:date="2020-10-28T09:48:00Z">
              <w:r>
                <w:t>Drawback:</w:t>
              </w:r>
            </w:ins>
            <w:ins w:id="36"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DC525C" w:rsidRDefault="00DC525C" w:rsidP="00DC525C">
            <w:pPr>
              <w:pStyle w:val="TAL"/>
              <w:keepNext w:val="0"/>
              <w:rPr>
                <w:rFonts w:eastAsiaTheme="minorEastAsia"/>
                <w:lang w:eastAsia="zh-CN"/>
              </w:rPr>
            </w:pPr>
            <w:ins w:id="37" w:author="Huawei" w:date="2020-10-28T09:48:00Z">
              <w:r>
                <w:rPr>
                  <w:rFonts w:eastAsiaTheme="minorEastAsia"/>
                  <w:lang w:eastAsia="zh-CN"/>
                </w:rPr>
                <w:t>UE, AMF, SMF, NEF im</w:t>
              </w:r>
            </w:ins>
            <w:ins w:id="38"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DC525C" w:rsidRDefault="00DC525C" w:rsidP="00DC525C">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DC525C" w:rsidRDefault="00DC525C" w:rsidP="00DC525C">
            <w:pPr>
              <w:pStyle w:val="TAL"/>
              <w:keepNext w:val="0"/>
            </w:pPr>
            <w:ins w:id="39" w:author="Huawei3" w:date="2020-11-02T11:54:00Z">
              <w:r>
                <w:rPr>
                  <w:rFonts w:eastAsiaTheme="minorEastAsia"/>
                  <w:lang w:eastAsia="zh-CN"/>
                </w:rPr>
                <w:t>Sol#55</w:t>
              </w:r>
            </w:ins>
          </w:p>
        </w:tc>
      </w:tr>
    </w:tbl>
    <w:p w14:paraId="38A39E98" w14:textId="77777777" w:rsidR="00EE0051" w:rsidRDefault="00EE0051" w:rsidP="00EE0051"/>
    <w:p w14:paraId="78080016" w14:textId="77777777" w:rsidR="008403C6" w:rsidRDefault="008403C6" w:rsidP="008403C6">
      <w:pPr>
        <w:rPr>
          <w:lang w:val="en-US" w:eastAsia="en-US"/>
        </w:rPr>
      </w:pPr>
    </w:p>
    <w:p w14:paraId="65F84825" w14:textId="77777777" w:rsidR="008403C6" w:rsidRPr="0042466D" w:rsidRDefault="008403C6" w:rsidP="00840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4B2E6" w14:textId="77777777" w:rsidR="008403C6" w:rsidRDefault="008403C6" w:rsidP="00894F1D">
      <w:pPr>
        <w:rPr>
          <w:lang w:val="en-US" w:eastAsia="en-US"/>
        </w:rPr>
      </w:pPr>
    </w:p>
    <w:p w14:paraId="467FD3E8" w14:textId="77777777" w:rsidR="00EE0051" w:rsidRDefault="00EE0051" w:rsidP="00EE0051">
      <w:pPr>
        <w:pStyle w:val="Heading2"/>
        <w:rPr>
          <w:lang w:eastAsia="en-US"/>
        </w:rPr>
      </w:pPr>
      <w:bookmarkStart w:id="40" w:name="_Toc54952910"/>
      <w:bookmarkStart w:id="41" w:name="_Toc54952464"/>
      <w:bookmarkStart w:id="42" w:name="_Toc54940749"/>
      <w:bookmarkStart w:id="43" w:name="_Toc50559372"/>
      <w:r>
        <w:t>8.2</w:t>
      </w:r>
      <w:r>
        <w:tab/>
        <w:t>Key Issue #2: NPN support for Video, Imaging and Audio for Professional Applications (VIAPA)</w:t>
      </w:r>
      <w:bookmarkEnd w:id="40"/>
      <w:bookmarkEnd w:id="41"/>
      <w:bookmarkEnd w:id="42"/>
      <w:bookmarkEnd w:id="43"/>
    </w:p>
    <w:p w14:paraId="30F14785" w14:textId="77777777" w:rsidR="00EE0051" w:rsidRDefault="00EE0051" w:rsidP="00EE0051">
      <w:pPr>
        <w:pStyle w:val="EditorsNote"/>
      </w:pPr>
      <w:r>
        <w:t>Editor's note:</w:t>
      </w:r>
      <w:r>
        <w:tab/>
        <w:t>These are INTERIM conclusions for Key issue #2.</w:t>
      </w:r>
    </w:p>
    <w:p w14:paraId="33518F43" w14:textId="77777777" w:rsidR="00EE0051" w:rsidRDefault="00EE0051" w:rsidP="00EE0051">
      <w:r>
        <w:t>When UE only has single subscription, the data service from both V-SNPN and Home SP (PLMN or SNPN), as well as service continuity is to be evaluated and concluded by KI#1.</w:t>
      </w:r>
    </w:p>
    <w:p w14:paraId="5AF1BDED" w14:textId="77777777" w:rsidR="00EE0051" w:rsidRDefault="00EE0051" w:rsidP="00EE0051">
      <w:pPr>
        <w:rPr>
          <w:rFonts w:eastAsiaTheme="minorEastAsia"/>
          <w:lang w:eastAsia="zh-CN"/>
        </w:rPr>
      </w:pPr>
      <w:r>
        <w:rPr>
          <w:rFonts w:eastAsiaTheme="minorEastAsia"/>
          <w:lang w:eastAsia="zh-CN"/>
        </w:rPr>
        <w:t>When UE have both subscriptions for SNPN and PLMN, following interim agreements are adopted.</w:t>
      </w:r>
    </w:p>
    <w:p w14:paraId="07101CF8" w14:textId="3D80618F" w:rsidR="00EE0051" w:rsidRDefault="00EE0051" w:rsidP="00EE0051">
      <w:r>
        <w:t>For the issue of service continuity for VIAPA,</w:t>
      </w:r>
    </w:p>
    <w:p w14:paraId="103410D7" w14:textId="013A6CC0" w:rsidR="00EE0051" w:rsidRPr="00DD375E" w:rsidRDefault="00EE0051" w:rsidP="00EE0051">
      <w:pPr>
        <w:pStyle w:val="B1"/>
        <w:rPr>
          <w:ins w:id="44" w:author="HW0076" w:date="2020-11-09T15:30:00Z"/>
        </w:rPr>
      </w:pPr>
      <w:r w:rsidRPr="00DD375E">
        <w:t>-</w:t>
      </w:r>
      <w:r w:rsidRPr="00DD375E">
        <w:tab/>
        <w:t>It is concluded that the existing Rel-16 N3IWF-architecture is used as the basis to address data service from both networks and session/service continuity between the two networks.</w:t>
      </w:r>
    </w:p>
    <w:p w14:paraId="4BA20428" w14:textId="052CDDB2" w:rsidR="00C21072" w:rsidRPr="00DD375E" w:rsidRDefault="00C21072" w:rsidP="00EE0051">
      <w:pPr>
        <w:pStyle w:val="B1"/>
      </w:pPr>
      <w:ins w:id="45" w:author="HW0076" w:date="2020-11-09T15:30:00Z">
        <w:del w:id="46" w:author="Ericsson-01" w:date="2020-11-17T12:08:00Z">
          <w:r w:rsidRPr="00DD375E" w:rsidDel="003B5D32">
            <w:delText xml:space="preserve">-  Service continuity between the two networks can be supported using session continuity </w:delText>
          </w:r>
        </w:del>
      </w:ins>
      <w:ins w:id="47" w:author="HW0076" w:date="2020-11-09T15:32:00Z">
        <w:del w:id="48" w:author="Ericsson-01" w:date="2020-11-17T12:08:00Z">
          <w:r w:rsidRPr="00DD375E" w:rsidDel="003B5D32">
            <w:delText xml:space="preserve">mechanism </w:delText>
          </w:r>
        </w:del>
      </w:ins>
      <w:ins w:id="49" w:author="HW0076" w:date="2020-11-09T15:30:00Z">
        <w:del w:id="50" w:author="Ericsson-01" w:date="2020-11-17T12:08:00Z">
          <w:r w:rsidRPr="00DD375E" w:rsidDel="003B5D32">
            <w:delText xml:space="preserve">in case </w:delText>
          </w:r>
        </w:del>
      </w:ins>
      <w:ins w:id="51" w:author="HW0076" w:date="2020-11-09T15:47:00Z">
        <w:del w:id="52" w:author="Ericsson-01" w:date="2020-11-17T12:08:00Z">
          <w:r w:rsidR="004813DA" w:rsidRPr="00DD375E" w:rsidDel="003B5D32">
            <w:delText xml:space="preserve">of a common anchor (i.e., </w:delText>
          </w:r>
        </w:del>
      </w:ins>
      <w:ins w:id="53" w:author="HW0076" w:date="2020-11-09T15:30:00Z">
        <w:del w:id="54" w:author="Ericsson-01" w:date="2020-11-17T12:08:00Z">
          <w:r w:rsidRPr="00DD375E" w:rsidDel="003B5D32">
            <w:delText>the service are accessible from the other network via N3IWF</w:delText>
          </w:r>
        </w:del>
      </w:ins>
      <w:ins w:id="55" w:author="HW0076" w:date="2020-11-09T15:47:00Z">
        <w:del w:id="56" w:author="Ericsson-01" w:date="2020-11-17T12:08:00Z">
          <w:r w:rsidR="004813DA" w:rsidRPr="00DD375E" w:rsidDel="003B5D32">
            <w:delText>)</w:delText>
          </w:r>
        </w:del>
      </w:ins>
      <w:ins w:id="57" w:author="HW0076" w:date="2020-11-09T15:32:00Z">
        <w:r w:rsidRPr="00DD375E">
          <w:t>,</w:t>
        </w:r>
      </w:ins>
      <w:ins w:id="58" w:author="HW0076" w:date="2020-11-09T15:30:00Z">
        <w:r w:rsidRPr="00DD375E">
          <w:t xml:space="preserve"> </w:t>
        </w:r>
      </w:ins>
    </w:p>
    <w:p w14:paraId="405CF9E7" w14:textId="5E518D90" w:rsidR="00EE0051" w:rsidRDefault="00EE0051" w:rsidP="00EE0051">
      <w:pPr>
        <w:pStyle w:val="B2"/>
        <w:rPr>
          <w:lang w:val="en-US"/>
        </w:rPr>
      </w:pPr>
      <w:r w:rsidRPr="00DD375E">
        <w:rPr>
          <w:lang w:val="en-US"/>
        </w:rPr>
        <w:t>-</w:t>
      </w:r>
      <w:r w:rsidRPr="00DD375E">
        <w:rPr>
          <w:lang w:val="en-US"/>
        </w:rPr>
        <w:tab/>
        <w:t>For single radio UE, PDU session continuity can be realized by utilizing the existing handover procedure between non-3GPP access and 3GPP access for single access PDU session, where one network is acting as non-3GPP access of the other network.</w:t>
      </w:r>
      <w:ins w:id="59" w:author="Huawei3" w:date="2020-11-02T11:58:00Z">
        <w:r w:rsidR="001944B4" w:rsidRPr="00DD375E">
          <w:rPr>
            <w:lang w:val="en-US"/>
          </w:rPr>
          <w:t xml:space="preserve"> UE may register to target network and establish </w:t>
        </w:r>
        <w:r w:rsidR="001944B4" w:rsidRPr="00BF09F8">
          <w:rPr>
            <w:lang w:val="en-US"/>
          </w:rPr>
          <w:t>a PDU session</w:t>
        </w:r>
      </w:ins>
      <w:ins w:id="60" w:author="Huawei2" w:date="2020-11-18T11:54:00Z">
        <w:r w:rsidR="00BF09F8" w:rsidRPr="00BF09F8">
          <w:rPr>
            <w:lang w:val="en-US"/>
          </w:rPr>
          <w:t xml:space="preserve"> </w:t>
        </w:r>
        <w:r w:rsidR="00BF09F8" w:rsidRPr="00BF09F8">
          <w:rPr>
            <w:highlight w:val="yellow"/>
            <w:lang w:val="en-US"/>
            <w:rPrChange w:id="61" w:author="Huawei2" w:date="2020-11-18T11:54:00Z">
              <w:rPr>
                <w:lang w:val="en-US"/>
              </w:rPr>
            </w:rPrChange>
          </w:rPr>
          <w:t>in target network</w:t>
        </w:r>
      </w:ins>
      <w:ins w:id="62" w:author="Huawei3" w:date="2020-11-02T11:58:00Z">
        <w:r w:rsidR="001944B4" w:rsidRPr="00DD375E">
          <w:rPr>
            <w:lang w:val="en-US"/>
          </w:rPr>
          <w:t xml:space="preserve"> via N3IWF before it loses the radio coverage</w:t>
        </w:r>
      </w:ins>
      <w:ins w:id="63" w:author="Huawei2" w:date="2020-11-18T11:54:00Z">
        <w:r w:rsidR="00BF09F8">
          <w:rPr>
            <w:lang w:val="en-US"/>
          </w:rPr>
          <w:t xml:space="preserve"> </w:t>
        </w:r>
        <w:r w:rsidR="00BF09F8" w:rsidRPr="00BF09F8">
          <w:rPr>
            <w:highlight w:val="yellow"/>
            <w:lang w:val="en-US"/>
            <w:rPrChange w:id="64" w:author="Huawei2" w:date="2020-11-18T11:54:00Z">
              <w:rPr>
                <w:lang w:val="en-US"/>
              </w:rPr>
            </w:rPrChange>
          </w:rPr>
          <w:t>of the current network</w:t>
        </w:r>
      </w:ins>
      <w:ins w:id="65" w:author="Huawei3" w:date="2020-11-02T11:58:00Z">
        <w:r w:rsidR="001944B4" w:rsidRPr="00DD375E">
          <w:rPr>
            <w:lang w:val="en-US"/>
          </w:rPr>
          <w:t xml:space="preserve"> to shorten the mobility procedure</w:t>
        </w:r>
      </w:ins>
      <w:ins w:id="66" w:author="Ericsson-01" w:date="2020-11-17T12:08:00Z">
        <w:r w:rsidR="003B5D32">
          <w:rPr>
            <w:lang w:val="en-US"/>
          </w:rPr>
          <w:t>,</w:t>
        </w:r>
        <w:commentRangeStart w:id="67"/>
        <w:del w:id="68" w:author="Huawei2" w:date="2020-11-18T17:16:00Z">
          <w:r w:rsidR="003B5D32" w:rsidDel="005651FE">
            <w:rPr>
              <w:lang w:val="en-US"/>
            </w:rPr>
            <w:delText xml:space="preserve"> in case of the services are ava</w:delText>
          </w:r>
        </w:del>
      </w:ins>
      <w:ins w:id="69" w:author="Ericsson-01" w:date="2020-11-17T12:09:00Z">
        <w:del w:id="70" w:author="Huawei2" w:date="2020-11-18T17:16:00Z">
          <w:r w:rsidR="003B5D32" w:rsidDel="005651FE">
            <w:rPr>
              <w:lang w:val="en-US"/>
            </w:rPr>
            <w:delText>iable via DN of both networks</w:delText>
          </w:r>
        </w:del>
      </w:ins>
      <w:ins w:id="71" w:author="Huawei3" w:date="2020-11-02T11:58:00Z">
        <w:r w:rsidR="001944B4" w:rsidRPr="00DD375E">
          <w:rPr>
            <w:lang w:val="en-US"/>
          </w:rPr>
          <w:t>.</w:t>
        </w:r>
        <w:r w:rsidR="001944B4">
          <w:rPr>
            <w:lang w:val="en-US"/>
          </w:rPr>
          <w:t xml:space="preserve"> </w:t>
        </w:r>
      </w:ins>
      <w:commentRangeEnd w:id="67"/>
      <w:del w:id="72" w:author="Huawei2" w:date="2020-11-18T17:16:00Z">
        <w:r w:rsidR="003B5D32" w:rsidDel="005651FE">
          <w:rPr>
            <w:rStyle w:val="CommentReference"/>
            <w:lang w:val="en-GB"/>
          </w:rPr>
          <w:commentReference w:id="67"/>
        </w:r>
      </w:del>
      <w:bookmarkStart w:id="73" w:name="_GoBack"/>
      <w:bookmarkEnd w:id="73"/>
    </w:p>
    <w:p w14:paraId="49EBDF1F" w14:textId="32B27D68" w:rsidR="00EE0051" w:rsidDel="00DD375E" w:rsidRDefault="00EE0051" w:rsidP="00EE0051">
      <w:pPr>
        <w:pStyle w:val="EditorsNote"/>
        <w:rPr>
          <w:del w:id="74" w:author="Huawei3" w:date="2020-11-09T17:36:00Z"/>
        </w:rPr>
      </w:pPr>
      <w:del w:id="75" w:author="Huawei3" w:date="2020-11-09T17:36:00Z">
        <w:r w:rsidRPr="0014331F" w:rsidDel="00DD375E">
          <w:lastRenderedPageBreak/>
          <w:delText>Editor's note:</w:delText>
        </w:r>
        <w:r w:rsidRPr="0014331F" w:rsidDel="00DD375E">
          <w:tab/>
          <w:delText xml:space="preserve">Whether the network trigger the UE </w:delText>
        </w:r>
        <w:r w:rsidRPr="0014331F" w:rsidDel="00DD375E">
          <w:rPr>
            <w:lang w:val="en-US"/>
          </w:rPr>
          <w:delText>register to the target network via N3IWF before it lose the radio coverage</w:delText>
        </w:r>
        <w:r w:rsidRPr="0014331F" w:rsidDel="00DD375E">
          <w:delText xml:space="preserve"> is FFS.</w:delText>
        </w:r>
      </w:del>
    </w:p>
    <w:p w14:paraId="78DB77AF" w14:textId="77777777" w:rsidR="00EE0051" w:rsidRDefault="00EE0051" w:rsidP="00EE0051">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68B6319" w14:textId="77777777" w:rsidR="00EE0051" w:rsidRDefault="00EE0051" w:rsidP="00EE0051">
      <w:pPr>
        <w:pStyle w:val="B3"/>
        <w:rPr>
          <w:lang w:val="en-US"/>
        </w:rPr>
      </w:pPr>
      <w:r>
        <w:rPr>
          <w:lang w:val="en-US"/>
        </w:rPr>
        <w:t>-</w:t>
      </w:r>
      <w:r>
        <w:rPr>
          <w:lang w:val="en-US"/>
        </w:rPr>
        <w:tab/>
        <w:t>UE registers to both SNPN and PLMN the procedure described in clause 4.9.2 in TS 23.502 [6] is followed as necessary.</w:t>
      </w:r>
    </w:p>
    <w:p w14:paraId="7C65668F" w14:textId="77777777" w:rsidR="00EE0051" w:rsidRDefault="00EE0051" w:rsidP="00EE0051">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14:paraId="591C69CB" w14:textId="77777777" w:rsidR="00EE0051" w:rsidRDefault="00EE0051" w:rsidP="00EE0051">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31633277" w14:textId="77777777" w:rsidR="00EE0051" w:rsidRDefault="00EE0051" w:rsidP="00EE0051">
      <w:pPr>
        <w:rPr>
          <w:rFonts w:eastAsiaTheme="minorEastAsia"/>
          <w:lang w:eastAsia="zh-CN"/>
        </w:rPr>
      </w:pPr>
      <w:r>
        <w:rPr>
          <w:rFonts w:eastAsiaTheme="minorEastAsia"/>
          <w:lang w:eastAsia="zh-CN"/>
        </w:rPr>
        <w:t>For the issue of QoS support for VIAPA:</w:t>
      </w:r>
    </w:p>
    <w:p w14:paraId="4593DE8A" w14:textId="77777777" w:rsidR="00EE0051" w:rsidRDefault="00EE0051" w:rsidP="00EE0051">
      <w:pPr>
        <w:pStyle w:val="EditorsNote"/>
      </w:pPr>
      <w:r>
        <w:t>Editor's note:</w:t>
      </w:r>
      <w:r>
        <w:tab/>
        <w:t>Whether the network can assist UE to select the proper network for Uu is FFS.</w:t>
      </w:r>
    </w:p>
    <w:p w14:paraId="54CD2FC5" w14:textId="77777777" w:rsidR="00EE0051" w:rsidRDefault="00EE0051" w:rsidP="00EE0051">
      <w:pPr>
        <w:pStyle w:val="B1"/>
      </w:pPr>
      <w:r>
        <w:t>-</w:t>
      </w:r>
      <w:r>
        <w:tab/>
        <w:t>After the UE selects the SNPN or PLMN, the UE obtains VIAPA service with or without Rel-16 N3IWF architecture specified in clause D.3 of TS 23.501 [4].</w:t>
      </w:r>
    </w:p>
    <w:p w14:paraId="5EAE7806" w14:textId="77777777" w:rsidR="00EE0051" w:rsidRDefault="00EE0051" w:rsidP="00EE0051">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663F67C0" w14:textId="77777777" w:rsidR="00EE0051" w:rsidRDefault="00EE0051" w:rsidP="00EE0051">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297C2E55" w14:textId="77777777" w:rsidR="00EE0051" w:rsidRDefault="00EE0051" w:rsidP="00EE0051">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C0A36D7" w14:textId="77777777" w:rsidR="00EE0051" w:rsidRDefault="00EE0051" w:rsidP="00EE0051">
      <w:r>
        <w:t>To support UE to receive data services from one network (e.g. NPN), and paging as well as data services from another network (e.g. PLMN) simultaneously, the following principles will be progressed in the normative phase:</w:t>
      </w:r>
    </w:p>
    <w:p w14:paraId="4EE6A647" w14:textId="77777777" w:rsidR="00EE0051" w:rsidRDefault="00EE0051" w:rsidP="00EE0051">
      <w:pPr>
        <w:pStyle w:val="B1"/>
      </w:pPr>
      <w:r>
        <w:t>-</w:t>
      </w:r>
      <w:r>
        <w:tab/>
        <w:t>For single radio UE, keep overlay network connection always in CM-CONNECTED by using mechanisms available in Rel-16 .</w:t>
      </w:r>
    </w:p>
    <w:p w14:paraId="0185D946" w14:textId="4F217373" w:rsidR="00EE0051" w:rsidRDefault="00EE0051" w:rsidP="00EE0051">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06ECFFFD" w14:textId="77777777" w:rsidR="00EE0051" w:rsidRDefault="00EE0051" w:rsidP="00EE0051">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4D25512C" w14:textId="77777777" w:rsidR="00EE0051" w:rsidRDefault="00EE0051" w:rsidP="00EE0051">
      <w:pPr>
        <w:pStyle w:val="EditorsNote"/>
      </w:pPr>
      <w:r>
        <w:t>Editor's note:</w:t>
      </w:r>
      <w:r>
        <w:tab/>
        <w:t>It is FFS if any new information is needed or not for the QoS notification between NPN and PLMN</w:t>
      </w:r>
    </w:p>
    <w:p w14:paraId="2BA7D62C" w14:textId="77777777" w:rsidR="00EE0051" w:rsidRDefault="00EE0051" w:rsidP="00EE0051">
      <w:r>
        <w:t>Concurrent access to very low latency VIAPA services and PLMN services can be supported as follows:</w:t>
      </w:r>
    </w:p>
    <w:p w14:paraId="60D01539" w14:textId="77777777" w:rsidR="00EE0051" w:rsidRDefault="00EE0051" w:rsidP="00EE0051">
      <w:pPr>
        <w:pStyle w:val="B1"/>
      </w:pPr>
      <w:r>
        <w:t>-</w:t>
      </w:r>
      <w:r>
        <w:tab/>
        <w:t>The single radio UE may register on the SNPN and accesses VIAPA services directly via the SNPN and accesses PLMN services via the SNPN and the PLMN's N3IWF.</w:t>
      </w:r>
    </w:p>
    <w:p w14:paraId="29CB113D" w14:textId="77777777" w:rsidR="00EE0051" w:rsidRDefault="00EE0051" w:rsidP="00EE0051">
      <w:pPr>
        <w:pStyle w:val="B1"/>
      </w:pPr>
      <w:r>
        <w:lastRenderedPageBreak/>
        <w:t>-</w:t>
      </w:r>
      <w:r>
        <w:tab/>
        <w:t>The single radio UE may register on the PLMN and accesses VIAPA services directly via the PLMN (e.g. based on a local UPF and direct peering between the PLMN and the venue's VIAPA services) and also accesses PLMN services directly via the PLMN.</w:t>
      </w:r>
    </w:p>
    <w:p w14:paraId="1BB0CABE" w14:textId="77777777" w:rsidR="008403C6" w:rsidRPr="00EE0051" w:rsidRDefault="008403C6" w:rsidP="00894F1D">
      <w:pPr>
        <w:rPr>
          <w:lang w:eastAsia="en-US"/>
        </w:rPr>
      </w:pPr>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 w:id="22" w:author="Ericsson-01" w:date="2020-11-17T12:08:00Z" w:initials="Eric">
    <w:p w14:paraId="4775CA25" w14:textId="0CD8B753" w:rsidR="003B5D32" w:rsidRDefault="003B5D32">
      <w:pPr>
        <w:pStyle w:val="CommentText"/>
      </w:pPr>
      <w:r>
        <w:rPr>
          <w:rStyle w:val="CommentReference"/>
        </w:rPr>
        <w:annotationRef/>
      </w:r>
    </w:p>
  </w:comment>
  <w:comment w:id="67" w:author="Ericsson-01" w:date="2020-11-17T12:09:00Z" w:initials="Eric">
    <w:p w14:paraId="4D2C2450" w14:textId="2D5C61BA" w:rsidR="003B5D32" w:rsidRDefault="003B5D32">
      <w:pPr>
        <w:pStyle w:val="CommentText"/>
      </w:pPr>
      <w:r>
        <w:rPr>
          <w:rStyle w:val="CommentReference"/>
        </w:rPr>
        <w:annotationRef/>
      </w:r>
      <w:r w:rsidR="00995FED">
        <w:t>To reflect their "common anchor'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B0B4D" w15:done="0"/>
  <w15:commentEx w15:paraId="4775CA25" w15:done="0"/>
  <w15:commentEx w15:paraId="4D2C2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B0B4D" w16cid:durableId="235E3B6C"/>
  <w16cid:commentId w16cid:paraId="4775CA25" w16cid:durableId="235E3BB5"/>
  <w16cid:commentId w16cid:paraId="4D2C2450" w16cid:durableId="235E3C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1A361" w14:textId="77777777" w:rsidR="007E1003" w:rsidRDefault="007E1003">
      <w:r>
        <w:separator/>
      </w:r>
    </w:p>
    <w:p w14:paraId="36B5BD12" w14:textId="77777777" w:rsidR="007E1003" w:rsidRDefault="007E1003"/>
  </w:endnote>
  <w:endnote w:type="continuationSeparator" w:id="0">
    <w:p w14:paraId="608A7584" w14:textId="77777777" w:rsidR="007E1003" w:rsidRDefault="007E1003">
      <w:r>
        <w:continuationSeparator/>
      </w:r>
    </w:p>
    <w:p w14:paraId="3ACB2CAF" w14:textId="77777777" w:rsidR="007E1003" w:rsidRDefault="007E1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217B8" w14:textId="77777777" w:rsidR="007E1003" w:rsidRDefault="007E1003">
      <w:r>
        <w:separator/>
      </w:r>
    </w:p>
    <w:p w14:paraId="42B4E907" w14:textId="77777777" w:rsidR="007E1003" w:rsidRDefault="007E1003"/>
  </w:footnote>
  <w:footnote w:type="continuationSeparator" w:id="0">
    <w:p w14:paraId="4428999F" w14:textId="77777777" w:rsidR="007E1003" w:rsidRDefault="007E1003">
      <w:r>
        <w:continuationSeparator/>
      </w:r>
    </w:p>
    <w:p w14:paraId="649A443F" w14:textId="77777777" w:rsidR="007E1003" w:rsidRDefault="007E10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651FE">
      <w:rPr>
        <w:rFonts w:ascii="Arial" w:hAnsi="Arial" w:cs="Arial"/>
        <w:b/>
        <w:bCs/>
        <w:noProof/>
        <w:sz w:val="18"/>
        <w:lang w:val="fr-FR"/>
      </w:rPr>
      <w:t>6</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Ericsson-01">
    <w15:presenceInfo w15:providerId="None" w15:userId="Ericsson-01"/>
  </w15:person>
  <w15:person w15:author="r02">
    <w15:presenceInfo w15:providerId="None" w15:userId="r02"/>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C5"/>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533"/>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0A"/>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13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1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32"/>
    <w:rsid w:val="003B7365"/>
    <w:rsid w:val="003B7948"/>
    <w:rsid w:val="003C02B3"/>
    <w:rsid w:val="003C567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30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1F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00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5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1E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ED"/>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8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6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F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25C"/>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7B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32364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0367958-2F5F-4D16-B6F2-46872A38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2154</Words>
  <Characters>12280</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2020-11-18T16:17:00Z</dcterms:created>
  <dcterms:modified xsi:type="dcterms:W3CDTF">2020-11-18T16:17:00Z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